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D9411" w14:textId="4C0421E3" w:rsidR="00371763" w:rsidRDefault="00371763" w:rsidP="00D1523C">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C463C2" w:rsidRPr="00C463C2">
        <w:rPr>
          <w:b/>
          <w:i/>
          <w:noProof/>
          <w:sz w:val="28"/>
        </w:rPr>
        <w:t>S3-232980</w:t>
      </w:r>
    </w:p>
    <w:p w14:paraId="24862512" w14:textId="77777777" w:rsidR="00371763" w:rsidRPr="0088765D" w:rsidRDefault="00371763" w:rsidP="00371763">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20424" w:rsidR="001E41F3" w:rsidRPr="00410371" w:rsidRDefault="00683FF4" w:rsidP="00081B80">
            <w:pPr>
              <w:pStyle w:val="CRCoverPage"/>
              <w:spacing w:after="0"/>
              <w:ind w:right="56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3E72C" w:rsidR="001E41F3" w:rsidRPr="005A2791" w:rsidRDefault="00964831" w:rsidP="00547111">
            <w:pPr>
              <w:pStyle w:val="CRCoverPage"/>
              <w:spacing w:after="0"/>
              <w:rPr>
                <w:b/>
                <w:noProof/>
              </w:rPr>
            </w:pPr>
            <w:r>
              <w:rPr>
                <w:b/>
                <w:noProof/>
                <w:sz w:val="28"/>
              </w:rPr>
              <w:t>165</w:t>
            </w:r>
            <w:r>
              <w:rPr>
                <w:b/>
                <w:noProof/>
                <w:sz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90A11" w:rsidR="001E41F3" w:rsidRPr="00410371" w:rsidRDefault="00242F7D" w:rsidP="00D735F8">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DAFEA" w:rsidR="001E41F3" w:rsidRPr="00410371" w:rsidRDefault="00923396" w:rsidP="00AD238C">
            <w:pPr>
              <w:pStyle w:val="CRCoverPage"/>
              <w:spacing w:after="0"/>
              <w:jc w:val="center"/>
              <w:rPr>
                <w:noProof/>
                <w:sz w:val="28"/>
              </w:rPr>
            </w:pPr>
            <w:r>
              <w:fldChar w:fldCharType="begin"/>
            </w:r>
            <w:r>
              <w:instrText xml:space="preserve"> DOCPROPERTY  Version  \* MERGEFORMAT </w:instrText>
            </w:r>
            <w:r>
              <w:fldChar w:fldCharType="end"/>
            </w:r>
            <w:r w:rsidR="007E7658">
              <w:rPr>
                <w:b/>
                <w:noProof/>
                <w:sz w:val="28"/>
              </w:rPr>
              <w:t>1</w:t>
            </w:r>
            <w:r w:rsidR="001463A8">
              <w:rPr>
                <w:b/>
                <w:noProof/>
                <w:sz w:val="28"/>
              </w:rPr>
              <w:t>8.</w:t>
            </w:r>
            <w:r w:rsidR="00AD238C">
              <w:rPr>
                <w:b/>
                <w:noProof/>
                <w:sz w:val="28"/>
              </w:rPr>
              <w:t>1</w:t>
            </w:r>
            <w:r w:rsidR="00683FF4" w:rsidRPr="00683FF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7FEBC" w:rsidR="001E41F3" w:rsidRDefault="001463A8" w:rsidP="00D562AE">
            <w:pPr>
              <w:pStyle w:val="CRCoverPage"/>
              <w:spacing w:after="0"/>
              <w:rPr>
                <w:noProof/>
              </w:rPr>
            </w:pPr>
            <w:r>
              <w:t>R18</w:t>
            </w:r>
            <w:r w:rsidR="00982733" w:rsidRPr="00982733">
              <w:t xml:space="preserve"> Update Subscription and unsubscription procedure of NSACF notification service</w:t>
            </w:r>
            <w:r>
              <w:t xml:space="preserve">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B2A27" w:rsidR="001E41F3" w:rsidRDefault="00F23253">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62BE1" w:rsidR="001E41F3" w:rsidRDefault="00982733">
            <w:pPr>
              <w:pStyle w:val="CRCoverPage"/>
              <w:spacing w:after="0"/>
              <w:ind w:left="100"/>
              <w:rPr>
                <w:noProof/>
              </w:rPr>
            </w:pPr>
            <w:r>
              <w:t>TEI1</w:t>
            </w:r>
            <w:r w:rsidR="001463A8">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132F1" w:rsidR="001E41F3" w:rsidRDefault="004D5235" w:rsidP="00D735F8">
            <w:pPr>
              <w:pStyle w:val="CRCoverPage"/>
              <w:spacing w:after="0"/>
              <w:ind w:left="100"/>
              <w:rPr>
                <w:noProof/>
              </w:rPr>
            </w:pPr>
            <w:r>
              <w:t>202</w:t>
            </w:r>
            <w:r w:rsidR="003C2DBE">
              <w:t>3</w:t>
            </w:r>
            <w:r>
              <w:t>-</w:t>
            </w:r>
            <w:r w:rsidR="00D735F8">
              <w:t>5</w:t>
            </w:r>
            <w:r w:rsidR="00604FA9">
              <w:t>-</w:t>
            </w:r>
            <w:r w:rsidR="00D735F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2F2CB" w:rsidR="001E41F3" w:rsidRDefault="001463A8"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2D526" w:rsidR="001E41F3" w:rsidRDefault="004D5235">
            <w:pPr>
              <w:pStyle w:val="CRCoverPage"/>
              <w:spacing w:after="0"/>
              <w:ind w:left="100"/>
              <w:rPr>
                <w:noProof/>
              </w:rPr>
            </w:pPr>
            <w:r>
              <w:t>Rel-</w:t>
            </w:r>
            <w:r w:rsidR="00604FA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2507" w14:textId="26EBBA9A" w:rsidR="004D368E" w:rsidRDefault="004D368E" w:rsidP="004D368E">
            <w:pPr>
              <w:pStyle w:val="CRCoverPage"/>
              <w:spacing w:after="0"/>
              <w:rPr>
                <w:noProof/>
                <w:lang w:eastAsia="zh-CN"/>
              </w:rPr>
            </w:pPr>
            <w:r w:rsidRPr="00AC716B">
              <w:rPr>
                <w:noProof/>
                <w:lang w:eastAsia="zh-CN"/>
              </w:rPr>
              <w:t>The token is the base in clause</w:t>
            </w:r>
            <w:r>
              <w:rPr>
                <w:noProof/>
                <w:lang w:eastAsia="zh-CN"/>
              </w:rPr>
              <w:t xml:space="preserve"> </w:t>
            </w:r>
            <w:r w:rsidRPr="00AC716B">
              <w:rPr>
                <w:noProof/>
                <w:lang w:eastAsia="zh-CN"/>
              </w:rPr>
              <w:t xml:space="preserve">16.6.3 of TS 33.501. But for AFs outside the 3GPP operator domain, the network function that can generate tokens is not clearly described. </w:t>
            </w:r>
          </w:p>
          <w:p w14:paraId="6C53257A" w14:textId="77777777" w:rsidR="004D368E" w:rsidRDefault="004D368E" w:rsidP="004D368E">
            <w:pPr>
              <w:pStyle w:val="CRCoverPage"/>
              <w:spacing w:after="0"/>
              <w:rPr>
                <w:noProof/>
                <w:lang w:eastAsia="zh-CN"/>
              </w:rPr>
            </w:pPr>
          </w:p>
          <w:p w14:paraId="4CD1B267" w14:textId="77777777" w:rsidR="004D368E" w:rsidRDefault="004D368E" w:rsidP="004D368E">
            <w:pPr>
              <w:pStyle w:val="CRCoverPage"/>
              <w:spacing w:after="0"/>
            </w:pPr>
            <w:r>
              <w:rPr>
                <w:noProof/>
                <w:lang w:eastAsia="zh-CN"/>
              </w:rPr>
              <w:t xml:space="preserve">According to clause 12 of TS 33.501, </w:t>
            </w:r>
            <w:r w:rsidRPr="00AC716B">
              <w:rPr>
                <w:noProof/>
                <w:lang w:eastAsia="zh-CN"/>
              </w:rPr>
              <w:t xml:space="preserve">CAPIF can authorize the AF outside the 3GPP operator domain to access the service of the NEF. Specifically, CAPIF can support OAuth. And CAPIF core function can generate the OAuth 2.0 token for the AF. </w:t>
            </w:r>
          </w:p>
          <w:p w14:paraId="23B607A4" w14:textId="77777777" w:rsidR="004D368E" w:rsidRDefault="004D368E" w:rsidP="004D368E">
            <w:pPr>
              <w:pStyle w:val="CRCoverPage"/>
              <w:spacing w:after="0"/>
              <w:ind w:left="100"/>
            </w:pPr>
          </w:p>
          <w:p w14:paraId="708AA7DE" w14:textId="40E449F3" w:rsidR="008840D5" w:rsidRDefault="004D368E" w:rsidP="00E92D37">
            <w:pPr>
              <w:pStyle w:val="CRCoverPage"/>
              <w:spacing w:after="0"/>
            </w:pPr>
            <w:r>
              <w:t>CAPIF based solution is described in clause 12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6868B" w:rsidR="00A840F2" w:rsidRDefault="004D368E" w:rsidP="004D368E">
            <w:pPr>
              <w:pStyle w:val="CRCoverPage"/>
              <w:spacing w:after="0"/>
              <w:rPr>
                <w:noProof/>
              </w:rPr>
            </w:pPr>
            <w:r w:rsidRPr="00365A89">
              <w:rPr>
                <w:lang w:eastAsia="zh-CN"/>
              </w:rPr>
              <w:t xml:space="preserve">Clause 12 and clause 13 are referred </w:t>
            </w:r>
            <w:r>
              <w:rPr>
                <w:lang w:eastAsia="zh-CN"/>
              </w:rPr>
              <w:t xml:space="preserve">in </w:t>
            </w:r>
            <w:r w:rsidRPr="00AC716B">
              <w:rPr>
                <w:noProof/>
                <w:lang w:eastAsia="zh-CN"/>
              </w:rPr>
              <w:t>clause</w:t>
            </w:r>
            <w:r>
              <w:rPr>
                <w:noProof/>
                <w:lang w:eastAsia="zh-CN"/>
              </w:rPr>
              <w:t xml:space="preserve"> </w:t>
            </w:r>
            <w:r w:rsidRPr="00AC716B">
              <w:rPr>
                <w:noProof/>
                <w:lang w:eastAsia="zh-CN"/>
              </w:rPr>
              <w:t>16.6.3 of TS 33.501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D368E" w14:paraId="678D7BF9" w14:textId="77777777" w:rsidTr="00547111">
        <w:tc>
          <w:tcPr>
            <w:tcW w:w="2694" w:type="dxa"/>
            <w:gridSpan w:val="2"/>
            <w:tcBorders>
              <w:left w:val="single" w:sz="4" w:space="0" w:color="auto"/>
              <w:bottom w:val="single" w:sz="4" w:space="0" w:color="auto"/>
            </w:tcBorders>
          </w:tcPr>
          <w:p w14:paraId="4E5CE1B6" w14:textId="77777777" w:rsidR="004D368E" w:rsidRDefault="004D368E" w:rsidP="004D3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6446A" w:rsidR="004D368E" w:rsidRDefault="004D368E" w:rsidP="004D368E">
            <w:pPr>
              <w:pStyle w:val="CRCoverPage"/>
              <w:spacing w:after="0"/>
              <w:ind w:left="100"/>
              <w:rPr>
                <w:noProof/>
              </w:rPr>
            </w:pPr>
            <w:r w:rsidRPr="00AC716B">
              <w:t>The authorization procedure is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B71CC" w:rsidR="001E41F3" w:rsidRDefault="004D368E" w:rsidP="00D735F8">
            <w:pPr>
              <w:pStyle w:val="CRCoverPage"/>
              <w:spacing w:after="0"/>
              <w:ind w:left="100"/>
              <w:rPr>
                <w:noProof/>
              </w:rPr>
            </w:pPr>
            <w: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60150" w:rsidR="001E41F3" w:rsidRDefault="00683F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D32EE" w:rsidR="001E41F3" w:rsidRDefault="00683F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79845" w:rsidR="001E41F3" w:rsidRDefault="00683F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C798C29" w:rsidR="001E41F3" w:rsidRDefault="001E41F3">
      <w:pPr>
        <w:rPr>
          <w:noProof/>
        </w:rPr>
      </w:pPr>
    </w:p>
    <w:p w14:paraId="5E02FE66" w14:textId="2AC2DA50" w:rsidR="005A4C3B" w:rsidRDefault="005A4C3B">
      <w:pPr>
        <w:rPr>
          <w:noProof/>
        </w:rPr>
      </w:pPr>
    </w:p>
    <w:p w14:paraId="70265847" w14:textId="0F13BAFB" w:rsidR="005A4C3B" w:rsidRPr="00742B64" w:rsidRDefault="005A4C3B" w:rsidP="005A4C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Change ****************</w:t>
      </w:r>
    </w:p>
    <w:p w14:paraId="4F06907F" w14:textId="77777777" w:rsidR="001463A8" w:rsidRDefault="001463A8" w:rsidP="001463A8">
      <w:pPr>
        <w:pStyle w:val="30"/>
      </w:pPr>
      <w:bookmarkStart w:id="2" w:name="_Toc122101227"/>
      <w:r>
        <w:lastRenderedPageBreak/>
        <w:t>16.6.3</w:t>
      </w:r>
      <w:r>
        <w:tab/>
        <w:t xml:space="preserve">Subscription/unsubscription </w:t>
      </w:r>
      <w:r w:rsidRPr="0093769C">
        <w:t>procedure</w:t>
      </w:r>
      <w:r>
        <w:t xml:space="preserve"> of NSACF n</w:t>
      </w:r>
      <w:r w:rsidRPr="0093769C">
        <w:t xml:space="preserve">otification </w:t>
      </w:r>
      <w:r>
        <w:t>service</w:t>
      </w:r>
      <w:bookmarkEnd w:id="2"/>
      <w:r>
        <w:t xml:space="preserve"> </w:t>
      </w:r>
    </w:p>
    <w:p w14:paraId="49E22696" w14:textId="77777777" w:rsidR="001463A8" w:rsidRDefault="001463A8" w:rsidP="001463A8">
      <w:pPr>
        <w:pStyle w:val="EditorsNote"/>
      </w:pPr>
      <w:r>
        <w:t>Editor's Note:</w:t>
      </w:r>
      <w:r>
        <w:tab/>
        <w:t>the procedure shall be aligned with SA2.</w:t>
      </w:r>
    </w:p>
    <w:bookmarkStart w:id="3" w:name="_MON_1692537489"/>
    <w:bookmarkEnd w:id="3"/>
    <w:p w14:paraId="03EF2927" w14:textId="77777777" w:rsidR="001463A8" w:rsidRDefault="001463A8" w:rsidP="001463A8">
      <w:pPr>
        <w:pStyle w:val="TH"/>
      </w:pPr>
      <w:r>
        <w:object w:dxaOrig="9639" w:dyaOrig="4903" w14:anchorId="6A475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8pt" o:ole="">
            <v:imagedata r:id="rId12" o:title=""/>
          </v:shape>
          <o:OLEObject Type="Embed" ProgID="Word.Picture.8" ShapeID="_x0000_i1025" DrawAspect="Content" ObjectID="_1745688227" r:id="rId13"/>
        </w:object>
      </w:r>
    </w:p>
    <w:p w14:paraId="090A7CC9" w14:textId="77777777" w:rsidR="001463A8" w:rsidRDefault="001463A8" w:rsidP="001463A8">
      <w:pPr>
        <w:pStyle w:val="TF"/>
      </w:pPr>
      <w:r>
        <w:t>Figure 16.6.3-1: Subscription/unsubscription of NSACF notification procedure</w:t>
      </w:r>
    </w:p>
    <w:p w14:paraId="7261E6A9" w14:textId="41CF6364" w:rsidR="001463A8" w:rsidRDefault="001463A8" w:rsidP="001463A8">
      <w:pPr>
        <w:pStyle w:val="B1"/>
        <w:rPr>
          <w:strike/>
        </w:rPr>
      </w:pPr>
      <w:r w:rsidRPr="00577DC3">
        <w:t>0.</w:t>
      </w:r>
      <w:r w:rsidRPr="00577DC3">
        <w:tab/>
        <w:t xml:space="preserve">Authentication of AF: AF is authenticated </w:t>
      </w:r>
      <w:del w:id="4" w:author="mi" w:date="2023-02-10T23:18:00Z">
        <w:r w:rsidRPr="00577DC3" w:rsidDel="001463A8">
          <w:delText xml:space="preserve">by NRF </w:delText>
        </w:r>
        <w:r w:rsidRPr="00AD0B09" w:rsidDel="001463A8">
          <w:delText>or authenticated by</w:delText>
        </w:r>
        <w:r w:rsidRPr="00577DC3" w:rsidDel="001463A8">
          <w:delText xml:space="preserve"> NEF</w:delText>
        </w:r>
      </w:del>
      <w:ins w:id="5" w:author="mi" w:date="2023-02-10T23:18:00Z">
        <w:r>
          <w:t>and authorized</w:t>
        </w:r>
      </w:ins>
      <w:r w:rsidRPr="00577DC3">
        <w:t xml:space="preserve"> </w:t>
      </w:r>
      <w:del w:id="6" w:author="mi" w:date="2023-02-10T23:18:00Z">
        <w:r w:rsidRPr="00577DC3" w:rsidDel="001463A8">
          <w:delText>based on</w:delText>
        </w:r>
      </w:del>
      <w:ins w:id="7" w:author="mi" w:date="2023-02-10T23:18:00Z">
        <w:r>
          <w:t>as described</w:t>
        </w:r>
      </w:ins>
      <w:r w:rsidRPr="00577DC3">
        <w:t xml:space="preserve"> </w:t>
      </w:r>
      <w:del w:id="8" w:author="mi" w:date="2023-02-10T23:18:00Z">
        <w:r w:rsidRPr="00577DC3" w:rsidDel="001463A8">
          <w:delText xml:space="preserve">description </w:delText>
        </w:r>
      </w:del>
      <w:r>
        <w:t>in clause 13 or clause 12</w:t>
      </w:r>
      <w:r w:rsidRPr="00577DC3">
        <w:t>. A token is generated for AF after authentication</w:t>
      </w:r>
      <w:r>
        <w:t xml:space="preserve"> and authorization</w:t>
      </w:r>
      <w:r w:rsidRPr="00577DC3">
        <w:t xml:space="preserve">. </w:t>
      </w:r>
    </w:p>
    <w:p w14:paraId="30DAD1B7" w14:textId="2B29D40B" w:rsidR="001463A8" w:rsidRPr="00E00136" w:rsidDel="00346BE0" w:rsidRDefault="001463A8" w:rsidP="001463A8">
      <w:pPr>
        <w:pStyle w:val="EditorsNote"/>
        <w:rPr>
          <w:del w:id="9" w:author="mi" w:date="2023-05-13T19:31:00Z"/>
          <w:lang w:eastAsia="zh-CN"/>
        </w:rPr>
      </w:pPr>
      <w:del w:id="10" w:author="mi" w:date="2023-05-13T19:31:00Z">
        <w:r w:rsidRPr="00E00136" w:rsidDel="00346BE0">
          <w:delText>Editor’s Note: It is FFS how AF outside the 3GPP operator domain is authorized.</w:delText>
        </w:r>
      </w:del>
    </w:p>
    <w:p w14:paraId="55AC17BF" w14:textId="77777777" w:rsidR="001463A8" w:rsidRDefault="001463A8" w:rsidP="001463A8">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ENSI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4617D20E" w14:textId="77777777" w:rsidR="001463A8" w:rsidRDefault="001463A8" w:rsidP="001463A8">
      <w:pPr>
        <w:pStyle w:val="B1"/>
      </w:pPr>
      <w:r>
        <w:t>2.</w:t>
      </w:r>
      <w:r>
        <w:tab/>
        <w:t>The NEF confirms with Nnef_ SliceStatusEventExposure _Subscribe/Unsubscribe Response message to the AF.</w:t>
      </w:r>
    </w:p>
    <w:p w14:paraId="1AE22A7F" w14:textId="77777777" w:rsidR="001463A8" w:rsidRDefault="001463A8" w:rsidP="001463A8">
      <w:pPr>
        <w:pStyle w:val="B1"/>
        <w:ind w:left="284" w:firstLine="284"/>
      </w:pPr>
      <w:r w:rsidRPr="00577DC3">
        <w:t>The Event Filter parameter is the mapped ENSI for the AF</w:t>
      </w:r>
      <w:r w:rsidRPr="008B2457">
        <w:t xml:space="preserve"> </w:t>
      </w:r>
      <w:r>
        <w:t>deployed outside the 3GPP operator domain.</w:t>
      </w:r>
    </w:p>
    <w:p w14:paraId="71850195" w14:textId="77777777" w:rsidR="001463A8" w:rsidRDefault="001463A8" w:rsidP="001463A8">
      <w:pPr>
        <w:pStyle w:val="B1"/>
      </w:pPr>
      <w:r>
        <w:t>3</w:t>
      </w:r>
      <w:r w:rsidRPr="00577DC3">
        <w:t>.</w:t>
      </w:r>
      <w:r w:rsidRPr="00577DC3">
        <w:tab/>
        <w:t xml:space="preserve">The NEF checks whether the AF is authorised for the requested subscription based on the AF token. It needs to check </w:t>
      </w:r>
      <w:r>
        <w:t>whether the token claims match</w:t>
      </w:r>
      <w:r w:rsidRPr="00577DC3">
        <w:t xml:space="preserve"> the AF’s identity and the Event Filter parameter. If authorised, the NEF may query the NRF to find the NSACF responsible for the requested S-NSSAI (NEF needs to map to S-NSSAI based on ENSI for </w:t>
      </w:r>
      <w:r>
        <w:t>the</w:t>
      </w:r>
      <w:r w:rsidRPr="00577DC3">
        <w:t xml:space="preserve"> AF</w:t>
      </w:r>
      <w:r>
        <w:t xml:space="preserve"> deployed outside the 3GPP operator domain</w:t>
      </w:r>
      <w:r w:rsidRPr="00577DC3">
        <w:t xml:space="preserve">). </w:t>
      </w:r>
    </w:p>
    <w:p w14:paraId="169A9ADB" w14:textId="77777777" w:rsidR="001463A8" w:rsidRDefault="001463A8" w:rsidP="001463A8">
      <w:pPr>
        <w:pStyle w:val="B1"/>
      </w:pPr>
      <w:r>
        <w:t xml:space="preserve">4.  </w:t>
      </w:r>
      <w:r w:rsidRPr="00577DC3">
        <w:t xml:space="preserve">The NEF forwards the request to the NSACF with Nnsacf_SliceEventExposure_Subscribe/Unsubscribe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4433826C" w14:textId="77777777" w:rsidR="001463A8" w:rsidRDefault="001463A8" w:rsidP="001463A8">
      <w:pPr>
        <w:pStyle w:val="B1"/>
      </w:pPr>
      <w:r>
        <w:t>5.</w:t>
      </w:r>
      <w:r>
        <w:tab/>
        <w:t>The NSACF confirms with Nnsacf_SliceEventExposure_Subscribe/Usubscribe Response message to the NEF</w:t>
      </w:r>
      <w:r w:rsidRPr="0083304B">
        <w:t xml:space="preserve"> </w:t>
      </w:r>
      <w:r>
        <w:t xml:space="preserve">as in TS 23.502 </w:t>
      </w:r>
      <w:r>
        <w:rPr>
          <w:rFonts w:hint="eastAsia"/>
          <w:lang w:eastAsia="zh-CN"/>
        </w:rPr>
        <w:t>[</w:t>
      </w:r>
      <w:r>
        <w:rPr>
          <w:lang w:eastAsia="zh-CN"/>
        </w:rPr>
        <w:t>8]</w:t>
      </w:r>
      <w:r w:rsidRPr="00577DC3">
        <w:t>.</w:t>
      </w:r>
    </w:p>
    <w:p w14:paraId="071F524A" w14:textId="77777777" w:rsidR="001463A8" w:rsidRDefault="001463A8" w:rsidP="001463A8">
      <w:pPr>
        <w:pStyle w:val="B1"/>
      </w:pPr>
      <w:r>
        <w:t>6-7a.</w:t>
      </w:r>
      <w:r>
        <w:tab/>
        <w:t xml:space="preserve">The NSACF triggers a notification towards the AF and sends the Nnsacf_SliceEvent Exposure_Notify (Event ID, Event Filter, Event Reporting information) message to the NEF as described in TS 23.502 </w:t>
      </w:r>
      <w:r>
        <w:rPr>
          <w:rFonts w:hint="eastAsia"/>
          <w:lang w:eastAsia="zh-CN"/>
        </w:rPr>
        <w:t>[</w:t>
      </w:r>
      <w:r>
        <w:rPr>
          <w:lang w:eastAsia="zh-CN"/>
        </w:rPr>
        <w:t>8]</w:t>
      </w:r>
      <w:r w:rsidRPr="00577DC3">
        <w:t>.</w:t>
      </w:r>
    </w:p>
    <w:p w14:paraId="57A48752" w14:textId="77777777" w:rsidR="001463A8" w:rsidRDefault="001463A8" w:rsidP="001463A8">
      <w:pPr>
        <w:pStyle w:val="B1"/>
      </w:pPr>
      <w:r w:rsidRPr="00577DC3">
        <w:t>7</w:t>
      </w:r>
      <w:r>
        <w:t>b-9</w:t>
      </w:r>
      <w:r w:rsidRPr="00577DC3">
        <w:t>.</w:t>
      </w:r>
      <w:r w:rsidRPr="00577DC3">
        <w:tab/>
        <w:t xml:space="preserve">The NEF forwards the message to the AF </w:t>
      </w:r>
      <w:r>
        <w:t xml:space="preserve">for single NSACF or aggregates reporting information for multiple NSACFs </w:t>
      </w:r>
      <w:r w:rsidRPr="00577DC3">
        <w:t>in the Nnef_EventExposure_Notify (Event ID, Event Filter, Event Reporting information) message</w:t>
      </w:r>
      <w:r w:rsidRPr="0004079D">
        <w:t xml:space="preserve"> </w:t>
      </w:r>
      <w:r>
        <w:t xml:space="preserve">as described in TS 23.502 </w:t>
      </w:r>
      <w:r>
        <w:rPr>
          <w:rFonts w:hint="eastAsia"/>
          <w:lang w:eastAsia="zh-CN"/>
        </w:rPr>
        <w:t>[</w:t>
      </w:r>
      <w:r>
        <w:rPr>
          <w:lang w:eastAsia="zh-CN"/>
        </w:rPr>
        <w:t>8]</w:t>
      </w:r>
      <w:r w:rsidRPr="00577DC3">
        <w:t xml:space="preserve">. The Event Filter parameter </w:t>
      </w:r>
      <w:r>
        <w:t>shall be</w:t>
      </w:r>
      <w:r w:rsidRPr="00577DC3">
        <w:t xml:space="preserve"> the mapped ENSI </w:t>
      </w:r>
      <w:r>
        <w:t xml:space="preserve">from the S-NSSAI </w:t>
      </w:r>
      <w:r w:rsidRPr="00577DC3">
        <w:t>for the AF</w:t>
      </w:r>
      <w:r>
        <w:t xml:space="preserve"> deployed outside the 3GPP operator domain</w:t>
      </w:r>
      <w:r w:rsidRPr="00577DC3">
        <w:t>.</w:t>
      </w:r>
    </w:p>
    <w:p w14:paraId="103DEBAF" w14:textId="32874A07" w:rsidR="005A4C3B" w:rsidRDefault="005A4C3B">
      <w:pPr>
        <w:rPr>
          <w:noProof/>
        </w:rPr>
      </w:pPr>
    </w:p>
    <w:p w14:paraId="6192C603" w14:textId="0773653C" w:rsidR="005A4C3B" w:rsidRDefault="005A4C3B" w:rsidP="005A4C3B">
      <w:pPr>
        <w:rPr>
          <w:noProof/>
        </w:rPr>
      </w:pPr>
    </w:p>
    <w:p w14:paraId="70FF63FE" w14:textId="77777777" w:rsidR="001463A8" w:rsidRDefault="001463A8" w:rsidP="005A4C3B">
      <w:pPr>
        <w:rPr>
          <w:noProof/>
        </w:rPr>
      </w:pPr>
    </w:p>
    <w:p w14:paraId="6D0485ED" w14:textId="7725D5CC" w:rsidR="005A4C3B" w:rsidRPr="00525646" w:rsidRDefault="005A4C3B" w:rsidP="0052564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sectPr w:rsidR="005A4C3B" w:rsidRPr="00525646">
          <w:headerReference w:type="even" r:id="rId14"/>
          <w:footnotePr>
            <w:numRestart w:val="eachSect"/>
          </w:footnotePr>
          <w:pgSz w:w="11907" w:h="16840" w:code="9"/>
          <w:pgMar w:top="1418" w:right="1134" w:bottom="1134" w:left="1134" w:header="680" w:footer="567" w:gutter="0"/>
          <w:cols w:space="720"/>
        </w:sectPr>
      </w:pPr>
      <w:r>
        <w:rPr>
          <w:rFonts w:ascii="Arial" w:eastAsia="Malgun Gothic" w:hAnsi="Arial" w:cs="Arial"/>
          <w:color w:val="0000FF"/>
          <w:sz w:val="32"/>
          <w:szCs w:val="32"/>
        </w:rPr>
        <w:t>***************End of the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E4F37" w14:textId="77777777" w:rsidR="0002586B" w:rsidRDefault="0002586B">
      <w:r>
        <w:separator/>
      </w:r>
    </w:p>
  </w:endnote>
  <w:endnote w:type="continuationSeparator" w:id="0">
    <w:p w14:paraId="68090106" w14:textId="77777777" w:rsidR="0002586B" w:rsidRDefault="0002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5B6C0" w14:textId="77777777" w:rsidR="0002586B" w:rsidRDefault="0002586B">
      <w:r>
        <w:separator/>
      </w:r>
    </w:p>
  </w:footnote>
  <w:footnote w:type="continuationSeparator" w:id="0">
    <w:p w14:paraId="142D2B0D" w14:textId="77777777" w:rsidR="0002586B" w:rsidRDefault="0002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0CF18A1"/>
    <w:multiLevelType w:val="hybridMultilevel"/>
    <w:tmpl w:val="B3A44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03778"/>
    <w:multiLevelType w:val="hybridMultilevel"/>
    <w:tmpl w:val="6756C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B0F32"/>
    <w:multiLevelType w:val="hybridMultilevel"/>
    <w:tmpl w:val="A582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4730C"/>
    <w:multiLevelType w:val="hybridMultilevel"/>
    <w:tmpl w:val="02329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86B"/>
    <w:rsid w:val="00081B80"/>
    <w:rsid w:val="000A6394"/>
    <w:rsid w:val="000B7FED"/>
    <w:rsid w:val="000C038A"/>
    <w:rsid w:val="000C6598"/>
    <w:rsid w:val="000D0276"/>
    <w:rsid w:val="000D44B3"/>
    <w:rsid w:val="000E014D"/>
    <w:rsid w:val="00104D22"/>
    <w:rsid w:val="0013376E"/>
    <w:rsid w:val="00145D43"/>
    <w:rsid w:val="001463A8"/>
    <w:rsid w:val="00156BE0"/>
    <w:rsid w:val="00192C46"/>
    <w:rsid w:val="0019405E"/>
    <w:rsid w:val="001A08B3"/>
    <w:rsid w:val="001A7B60"/>
    <w:rsid w:val="001B52F0"/>
    <w:rsid w:val="001B7A65"/>
    <w:rsid w:val="001E41F3"/>
    <w:rsid w:val="00242F7D"/>
    <w:rsid w:val="0026004D"/>
    <w:rsid w:val="002640DD"/>
    <w:rsid w:val="00275D12"/>
    <w:rsid w:val="00284FEB"/>
    <w:rsid w:val="002860C4"/>
    <w:rsid w:val="00293CD2"/>
    <w:rsid w:val="002B5741"/>
    <w:rsid w:val="002E472E"/>
    <w:rsid w:val="00305409"/>
    <w:rsid w:val="0034108E"/>
    <w:rsid w:val="00346BE0"/>
    <w:rsid w:val="00352B93"/>
    <w:rsid w:val="003609EF"/>
    <w:rsid w:val="0036231A"/>
    <w:rsid w:val="003649F2"/>
    <w:rsid w:val="00371763"/>
    <w:rsid w:val="00374DD4"/>
    <w:rsid w:val="00390741"/>
    <w:rsid w:val="003C2DBE"/>
    <w:rsid w:val="003E042D"/>
    <w:rsid w:val="003E1A36"/>
    <w:rsid w:val="003E6D84"/>
    <w:rsid w:val="00400392"/>
    <w:rsid w:val="00410371"/>
    <w:rsid w:val="004242F1"/>
    <w:rsid w:val="00432FF2"/>
    <w:rsid w:val="00437328"/>
    <w:rsid w:val="00450ECD"/>
    <w:rsid w:val="00462CCD"/>
    <w:rsid w:val="00493D15"/>
    <w:rsid w:val="004A52C6"/>
    <w:rsid w:val="004B75B7"/>
    <w:rsid w:val="004D368E"/>
    <w:rsid w:val="004D5235"/>
    <w:rsid w:val="004F530A"/>
    <w:rsid w:val="005009D9"/>
    <w:rsid w:val="005046DB"/>
    <w:rsid w:val="0051580D"/>
    <w:rsid w:val="00525646"/>
    <w:rsid w:val="00547111"/>
    <w:rsid w:val="00550765"/>
    <w:rsid w:val="00592D74"/>
    <w:rsid w:val="005A2791"/>
    <w:rsid w:val="005A4C3B"/>
    <w:rsid w:val="005A5A72"/>
    <w:rsid w:val="005B5DC8"/>
    <w:rsid w:val="005C41BC"/>
    <w:rsid w:val="005D3400"/>
    <w:rsid w:val="005E2C44"/>
    <w:rsid w:val="00604FA9"/>
    <w:rsid w:val="00621188"/>
    <w:rsid w:val="006257ED"/>
    <w:rsid w:val="00646F3F"/>
    <w:rsid w:val="0065536E"/>
    <w:rsid w:val="00665C47"/>
    <w:rsid w:val="00683FF4"/>
    <w:rsid w:val="00695808"/>
    <w:rsid w:val="00695A6C"/>
    <w:rsid w:val="006B46FB"/>
    <w:rsid w:val="006B6088"/>
    <w:rsid w:val="006E21FB"/>
    <w:rsid w:val="00746E05"/>
    <w:rsid w:val="00785599"/>
    <w:rsid w:val="00792342"/>
    <w:rsid w:val="007977A8"/>
    <w:rsid w:val="007B2B81"/>
    <w:rsid w:val="007B512A"/>
    <w:rsid w:val="007C2097"/>
    <w:rsid w:val="007D6A07"/>
    <w:rsid w:val="007E7658"/>
    <w:rsid w:val="007F7259"/>
    <w:rsid w:val="008040A8"/>
    <w:rsid w:val="00816687"/>
    <w:rsid w:val="008279FA"/>
    <w:rsid w:val="008626E7"/>
    <w:rsid w:val="00870EE7"/>
    <w:rsid w:val="00880A55"/>
    <w:rsid w:val="008840D5"/>
    <w:rsid w:val="008863B9"/>
    <w:rsid w:val="00887DA0"/>
    <w:rsid w:val="008A45A6"/>
    <w:rsid w:val="008B7764"/>
    <w:rsid w:val="008D39FE"/>
    <w:rsid w:val="008D3A4E"/>
    <w:rsid w:val="008E30E6"/>
    <w:rsid w:val="008F3789"/>
    <w:rsid w:val="008F686C"/>
    <w:rsid w:val="009015BC"/>
    <w:rsid w:val="009148DE"/>
    <w:rsid w:val="00923396"/>
    <w:rsid w:val="00941E30"/>
    <w:rsid w:val="00964831"/>
    <w:rsid w:val="009652F9"/>
    <w:rsid w:val="009777D9"/>
    <w:rsid w:val="00982733"/>
    <w:rsid w:val="00991B88"/>
    <w:rsid w:val="009A5753"/>
    <w:rsid w:val="009A579D"/>
    <w:rsid w:val="009E3297"/>
    <w:rsid w:val="009F734F"/>
    <w:rsid w:val="00A1069F"/>
    <w:rsid w:val="00A15B4C"/>
    <w:rsid w:val="00A246B6"/>
    <w:rsid w:val="00A47E70"/>
    <w:rsid w:val="00A50CF0"/>
    <w:rsid w:val="00A7671C"/>
    <w:rsid w:val="00A83004"/>
    <w:rsid w:val="00A840F2"/>
    <w:rsid w:val="00A9098F"/>
    <w:rsid w:val="00AA2CBC"/>
    <w:rsid w:val="00AC5820"/>
    <w:rsid w:val="00AD1CD8"/>
    <w:rsid w:val="00AD238C"/>
    <w:rsid w:val="00AD713F"/>
    <w:rsid w:val="00B13F88"/>
    <w:rsid w:val="00B1708E"/>
    <w:rsid w:val="00B258BB"/>
    <w:rsid w:val="00B27172"/>
    <w:rsid w:val="00B67B97"/>
    <w:rsid w:val="00B968C8"/>
    <w:rsid w:val="00BA3EC5"/>
    <w:rsid w:val="00BA51D9"/>
    <w:rsid w:val="00BB5DFC"/>
    <w:rsid w:val="00BD279D"/>
    <w:rsid w:val="00BD6BB8"/>
    <w:rsid w:val="00C12D8A"/>
    <w:rsid w:val="00C34D95"/>
    <w:rsid w:val="00C463C2"/>
    <w:rsid w:val="00C66BA2"/>
    <w:rsid w:val="00C95985"/>
    <w:rsid w:val="00CC5026"/>
    <w:rsid w:val="00CC68D0"/>
    <w:rsid w:val="00CF5C18"/>
    <w:rsid w:val="00D03F9A"/>
    <w:rsid w:val="00D06D51"/>
    <w:rsid w:val="00D24991"/>
    <w:rsid w:val="00D50255"/>
    <w:rsid w:val="00D55BE4"/>
    <w:rsid w:val="00D562AE"/>
    <w:rsid w:val="00D66520"/>
    <w:rsid w:val="00D735F8"/>
    <w:rsid w:val="00D90ADF"/>
    <w:rsid w:val="00D9340F"/>
    <w:rsid w:val="00DB5B63"/>
    <w:rsid w:val="00DE34CF"/>
    <w:rsid w:val="00E13F3D"/>
    <w:rsid w:val="00E34898"/>
    <w:rsid w:val="00E70D08"/>
    <w:rsid w:val="00E92D37"/>
    <w:rsid w:val="00EB09B7"/>
    <w:rsid w:val="00EE7D7C"/>
    <w:rsid w:val="00EF2606"/>
    <w:rsid w:val="00F0552E"/>
    <w:rsid w:val="00F23253"/>
    <w:rsid w:val="00F25D98"/>
    <w:rsid w:val="00F300FB"/>
    <w:rsid w:val="00F76782"/>
    <w:rsid w:val="00FB50E2"/>
    <w:rsid w:val="00FB6386"/>
    <w:rsid w:val="00FB64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0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Editor's Note Char1"/>
    <w:link w:val="EditorsNote"/>
    <w:locked/>
    <w:rsid w:val="005A4C3B"/>
    <w:rPr>
      <w:rFonts w:ascii="Times New Roman" w:hAnsi="Times New Roman"/>
      <w:color w:val="FF0000"/>
      <w:lang w:val="en-GB" w:eastAsia="en-US"/>
    </w:rPr>
  </w:style>
  <w:style w:type="character" w:customStyle="1" w:styleId="THChar">
    <w:name w:val="TH Char"/>
    <w:link w:val="TH"/>
    <w:rsid w:val="004D368E"/>
    <w:rPr>
      <w:rFonts w:ascii="Arial" w:hAnsi="Arial"/>
      <w:b/>
      <w:lang w:val="en-GB" w:eastAsia="en-US"/>
    </w:rPr>
  </w:style>
  <w:style w:type="character" w:customStyle="1" w:styleId="B1Char1">
    <w:name w:val="B1 Char1"/>
    <w:link w:val="B1"/>
    <w:qFormat/>
    <w:locked/>
    <w:rsid w:val="004D368E"/>
    <w:rPr>
      <w:rFonts w:ascii="Times New Roman" w:hAnsi="Times New Roman"/>
      <w:lang w:val="en-GB" w:eastAsia="en-US"/>
    </w:rPr>
  </w:style>
  <w:style w:type="character" w:customStyle="1" w:styleId="TF0">
    <w:name w:val="TF (文字)"/>
    <w:link w:val="TF"/>
    <w:rsid w:val="004D36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F975D-38B6-4448-A15A-6E287A45A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728</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26</cp:revision>
  <cp:lastPrinted>1899-12-31T23:00:00Z</cp:lastPrinted>
  <dcterms:created xsi:type="dcterms:W3CDTF">2023-02-10T12:36:00Z</dcterms:created>
  <dcterms:modified xsi:type="dcterms:W3CDTF">2023-05-15T12:37:00Z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